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90261" w14:textId="58D62F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1046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BE7BF6">
        <w:rPr>
          <w:b/>
          <w:i/>
          <w:noProof/>
          <w:sz w:val="28"/>
        </w:rPr>
        <w:t>1</w:t>
      </w:r>
      <w:r w:rsidR="00327A88">
        <w:rPr>
          <w:b/>
          <w:i/>
          <w:noProof/>
          <w:sz w:val="28"/>
        </w:rPr>
        <w:t>599</w:t>
      </w:r>
    </w:p>
    <w:p w14:paraId="4E5D1848" w14:textId="7305AFF1" w:rsidR="001E41F3" w:rsidRPr="00327A88" w:rsidRDefault="00A02BA8" w:rsidP="005E2C44">
      <w:pPr>
        <w:pStyle w:val="CRCoverPage"/>
        <w:outlineLvl w:val="0"/>
        <w:rPr>
          <w:b/>
          <w:noProof/>
          <w:sz w:val="12"/>
          <w:szCs w:val="12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10465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974298">
        <w:rPr>
          <w:b/>
          <w:noProof/>
          <w:sz w:val="24"/>
        </w:rPr>
        <w:t xml:space="preserve">  </w:t>
      </w:r>
      <w:r w:rsidR="00A71FBD" w:rsidRPr="00327A88">
        <w:rPr>
          <w:b/>
          <w:noProof/>
          <w:sz w:val="12"/>
          <w:szCs w:val="12"/>
        </w:rPr>
        <w:t>rev of C1-18817</w:t>
      </w:r>
      <w:r w:rsidR="004578A9" w:rsidRPr="00327A88">
        <w:rPr>
          <w:b/>
          <w:noProof/>
          <w:sz w:val="12"/>
          <w:szCs w:val="12"/>
        </w:rPr>
        <w:t>3</w:t>
      </w:r>
      <w:r w:rsidR="00A71FBD" w:rsidRPr="00327A88">
        <w:rPr>
          <w:b/>
          <w:noProof/>
          <w:sz w:val="12"/>
          <w:szCs w:val="12"/>
        </w:rPr>
        <w:t>, C1-18883</w:t>
      </w:r>
      <w:r w:rsidR="004578A9" w:rsidRPr="00327A88">
        <w:rPr>
          <w:b/>
          <w:noProof/>
          <w:sz w:val="12"/>
          <w:szCs w:val="12"/>
        </w:rPr>
        <w:t>7</w:t>
      </w:r>
      <w:r w:rsidR="007F53F5" w:rsidRPr="00327A88">
        <w:rPr>
          <w:b/>
          <w:noProof/>
          <w:sz w:val="12"/>
          <w:szCs w:val="12"/>
        </w:rPr>
        <w:t>, C1-190216</w:t>
      </w:r>
      <w:r w:rsidR="00974298" w:rsidRPr="00327A88">
        <w:rPr>
          <w:b/>
          <w:noProof/>
          <w:sz w:val="12"/>
          <w:szCs w:val="12"/>
        </w:rPr>
        <w:t>, C1-190217</w:t>
      </w:r>
      <w:r w:rsidR="00BE7BF6" w:rsidRPr="00327A88">
        <w:rPr>
          <w:b/>
          <w:noProof/>
          <w:sz w:val="12"/>
          <w:szCs w:val="12"/>
        </w:rPr>
        <w:t>, C1-190516</w:t>
      </w:r>
      <w:r w:rsidR="00327A88" w:rsidRPr="00327A88">
        <w:rPr>
          <w:b/>
          <w:noProof/>
          <w:sz w:val="12"/>
          <w:szCs w:val="12"/>
        </w:rPr>
        <w:t>, C1-191100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B9AC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962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55640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E60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BF15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1D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E0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A740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A4EBA" w14:textId="77777777"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4D5AE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C8242" w14:textId="77777777"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</w:t>
            </w:r>
            <w:r w:rsidR="002C4DB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1DDDE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30A0E" w14:textId="7170F36A" w:rsidR="001E41F3" w:rsidRPr="00016102" w:rsidRDefault="00327A88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410" w:type="dxa"/>
          </w:tcPr>
          <w:p w14:paraId="4A9571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38168D" w14:textId="77777777"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60B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C0A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2D7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977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A3A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9B3452" w14:textId="77777777" w:rsidTr="00547111">
        <w:tc>
          <w:tcPr>
            <w:tcW w:w="9641" w:type="dxa"/>
            <w:gridSpan w:val="9"/>
          </w:tcPr>
          <w:p w14:paraId="4DE8D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331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71DD1E" w14:textId="77777777" w:rsidTr="00A7671C">
        <w:tc>
          <w:tcPr>
            <w:tcW w:w="2835" w:type="dxa"/>
          </w:tcPr>
          <w:p w14:paraId="7EEE15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124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E6A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64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59C1A" w14:textId="77777777"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24C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8B5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45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1D9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3C84A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2295B1" w14:textId="77777777" w:rsidTr="00547111">
        <w:tc>
          <w:tcPr>
            <w:tcW w:w="9640" w:type="dxa"/>
            <w:gridSpan w:val="11"/>
          </w:tcPr>
          <w:p w14:paraId="47BA5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D15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57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0F9D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 to request LADN information from the network +CRLADN</w:t>
            </w:r>
          </w:p>
        </w:tc>
      </w:tr>
      <w:tr w:rsidR="001E41F3" w14:paraId="26B491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62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0B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EB2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E08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948E7" w14:textId="6008D044" w:rsidR="001E41F3" w:rsidRDefault="00016102" w:rsidP="005F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R&amp;D Institute UK, </w:t>
            </w:r>
            <w:r w:rsidRPr="007A5250">
              <w:rPr>
                <w:noProof/>
              </w:rPr>
              <w:t>Intel</w:t>
            </w:r>
            <w:r w:rsidR="00BD56D0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Huawei, HiSilicon</w:t>
            </w:r>
            <w:r w:rsidR="004578A9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LG Electronics</w:t>
            </w:r>
            <w:r w:rsidR="00A1319E">
              <w:rPr>
                <w:noProof/>
              </w:rPr>
              <w:t xml:space="preserve">, </w:t>
            </w:r>
            <w:r w:rsidR="00A1319E" w:rsidRPr="00A1319E">
              <w:rPr>
                <w:noProof/>
              </w:rPr>
              <w:t>MediaTek Inc.</w:t>
            </w:r>
            <w:r w:rsidR="004F6A18">
              <w:rPr>
                <w:noProof/>
              </w:rPr>
              <w:t>, InterDigital</w:t>
            </w:r>
          </w:p>
        </w:tc>
      </w:tr>
      <w:tr w:rsidR="001E41F3" w14:paraId="43423D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24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39EDD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65EBE8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2E1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1A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60C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F05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356E4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A935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CE2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B19B5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</w:t>
            </w:r>
            <w:r w:rsidRPr="00016102">
              <w:t>-</w:t>
            </w:r>
            <w:r>
              <w:t>02</w:t>
            </w:r>
          </w:p>
        </w:tc>
      </w:tr>
      <w:tr w:rsidR="001E41F3" w14:paraId="43455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FF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D7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A1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F8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C4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DA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F21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F2B79" w14:textId="77777777" w:rsidR="001E41F3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33C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8C8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D9519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D6A58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48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241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6C5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1EBA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1CA83C" w14:textId="77777777" w:rsidTr="00547111">
        <w:tc>
          <w:tcPr>
            <w:tcW w:w="1843" w:type="dxa"/>
          </w:tcPr>
          <w:p w14:paraId="63C7C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5EF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052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F03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FDA8E" w14:textId="77777777" w:rsidR="001E41F3" w:rsidRDefault="002C4DB2" w:rsidP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way for the application to request LADN information from the network. The TE can either indicate a request to the network for LADN information or request </w:t>
            </w:r>
            <w:r w:rsidRPr="00F5760F">
              <w:rPr>
                <w:noProof/>
              </w:rPr>
              <w:t>LADN information from the network for specific LADN DNN(s)</w:t>
            </w:r>
            <w:r>
              <w:rPr>
                <w:noProof/>
              </w:rPr>
              <w:t>.</w:t>
            </w:r>
          </w:p>
        </w:tc>
      </w:tr>
      <w:tr w:rsidR="001E41F3" w14:paraId="6DC502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C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38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A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0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0BA8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 w:rsidRPr="002C4DB2">
              <w:rPr>
                <w:noProof/>
              </w:rPr>
              <w:t>Add a new +CRLADN command to allow the UE to request LADN information from the network.</w:t>
            </w:r>
          </w:p>
        </w:tc>
      </w:tr>
      <w:tr w:rsidR="001E41F3" w14:paraId="44D164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C7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3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CF6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5DB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4B266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 will not work as intended. </w:t>
            </w:r>
            <w:r w:rsidR="00016102">
              <w:rPr>
                <w:noProof/>
              </w:rPr>
              <w:t>TE will not be able to receive LADN information as a result of the network providing LADN information to the UE in the REGISTRATION ACCEPT message.</w:t>
            </w:r>
          </w:p>
        </w:tc>
      </w:tr>
      <w:tr w:rsidR="001E41F3" w14:paraId="29CC9795" w14:textId="77777777" w:rsidTr="00547111">
        <w:tc>
          <w:tcPr>
            <w:tcW w:w="2694" w:type="dxa"/>
            <w:gridSpan w:val="2"/>
          </w:tcPr>
          <w:p w14:paraId="270D17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552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35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E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8132" w14:textId="77777777" w:rsidR="001E41F3" w:rsidRDefault="00016102" w:rsidP="00951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10.1.xx (new)</w:t>
            </w:r>
          </w:p>
        </w:tc>
      </w:tr>
      <w:tr w:rsidR="001E41F3" w14:paraId="762C3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E5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C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14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D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F97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10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66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CD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926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0F0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7F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446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117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1AA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CE9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E2A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A8F4B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7D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610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F3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34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EFE2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932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CD1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63E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74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2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22F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5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6B7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8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FB7E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FD161" w14:textId="77777777" w:rsidR="001E41F3" w:rsidRDefault="001E41F3">
      <w:pPr>
        <w:rPr>
          <w:noProof/>
        </w:rPr>
      </w:pPr>
    </w:p>
    <w:p w14:paraId="6C8065E1" w14:textId="77777777"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14D15B4E" w14:textId="5739B647" w:rsidR="002C4DB2" w:rsidRDefault="002C4DB2" w:rsidP="002C4DB2">
      <w:pPr>
        <w:pStyle w:val="Heading3"/>
        <w:rPr>
          <w:ins w:id="2" w:author="rk112bis4" w:date="2018-11-01T14:40:00Z"/>
        </w:rPr>
      </w:pPr>
      <w:bookmarkStart w:id="3" w:name="_Toc525226436"/>
      <w:ins w:id="4" w:author="rk112bis4" w:date="2018-11-01T14:40:00Z">
        <w:r>
          <w:t>10.1</w:t>
        </w:r>
        <w:proofErr w:type="gramStart"/>
        <w:r>
          <w:t>.</w:t>
        </w:r>
      </w:ins>
      <w:ins w:id="5" w:author="rk112bis4" w:date="2018-11-01T14:41:00Z">
        <w:r>
          <w:t>xx</w:t>
        </w:r>
      </w:ins>
      <w:proofErr w:type="gramEnd"/>
      <w:ins w:id="6" w:author="rk112bis4" w:date="2018-11-01T14:40:00Z">
        <w:r>
          <w:tab/>
        </w:r>
      </w:ins>
      <w:ins w:id="7" w:author="ct1#114" w:date="2019-01-02T14:00:00Z">
        <w:r>
          <w:t>R</w:t>
        </w:r>
      </w:ins>
      <w:ins w:id="8" w:author="rk112bis4" w:date="2018-11-05T11:48:00Z">
        <w:r>
          <w:t>equest</w:t>
        </w:r>
      </w:ins>
      <w:ins w:id="9" w:author="rk112bis4" w:date="2018-11-05T10:52:00Z">
        <w:r>
          <w:t xml:space="preserve"> </w:t>
        </w:r>
      </w:ins>
      <w:ins w:id="10" w:author="rk112bis4" w:date="2018-11-01T14:41:00Z">
        <w:r>
          <w:t xml:space="preserve">LADN </w:t>
        </w:r>
      </w:ins>
      <w:ins w:id="11" w:author="Atle Monrad" w:date="2019-02-06T14:25:00Z">
        <w:r w:rsidR="009F5144">
          <w:t>i</w:t>
        </w:r>
      </w:ins>
      <w:ins w:id="12" w:author="rk112bis4" w:date="2018-11-01T14:41:00Z">
        <w:r>
          <w:t>nformation</w:t>
        </w:r>
      </w:ins>
      <w:ins w:id="13" w:author="rk112bis4" w:date="2018-11-01T14:40:00Z">
        <w:r>
          <w:t xml:space="preserve"> +C</w:t>
        </w:r>
      </w:ins>
      <w:bookmarkEnd w:id="3"/>
      <w:ins w:id="14" w:author="ct1#114" w:date="2019-01-02T14:00:00Z">
        <w:r>
          <w:t>R</w:t>
        </w:r>
      </w:ins>
      <w:ins w:id="15" w:author="rk112bis4" w:date="2018-11-01T14:41:00Z">
        <w:r>
          <w:t>LADN</w:t>
        </w:r>
      </w:ins>
    </w:p>
    <w:p w14:paraId="3EA88ED6" w14:textId="77777777" w:rsidR="002C4DB2" w:rsidRDefault="002C4DB2" w:rsidP="002C4DB2">
      <w:pPr>
        <w:pStyle w:val="TH"/>
        <w:rPr>
          <w:ins w:id="16" w:author="rk112bis4" w:date="2018-11-01T14:40:00Z"/>
        </w:rPr>
      </w:pPr>
      <w:ins w:id="17" w:author="rk112bis4" w:date="2018-11-01T14:40:00Z">
        <w:r>
          <w:t>Table 10.1.</w:t>
        </w:r>
      </w:ins>
      <w:ins w:id="18" w:author="rk112bis4" w:date="2018-11-01T14:41:00Z">
        <w:r>
          <w:t>xx</w:t>
        </w:r>
      </w:ins>
      <w:ins w:id="19" w:author="rk112bis4" w:date="2018-11-01T14:40:00Z">
        <w:r>
          <w:t>-1: +</w:t>
        </w:r>
      </w:ins>
      <w:ins w:id="20" w:author="rk112bis4" w:date="2018-11-01T16:50:00Z">
        <w:r>
          <w:t>C</w:t>
        </w:r>
      </w:ins>
      <w:ins w:id="21" w:author="ct1#114" w:date="2019-01-02T14:00:00Z">
        <w:r>
          <w:t>R</w:t>
        </w:r>
      </w:ins>
      <w:ins w:id="22" w:author="rk112bis4" w:date="2018-11-01T14:41:00Z">
        <w:r>
          <w:t>LADN</w:t>
        </w:r>
      </w:ins>
      <w:ins w:id="23" w:author="rk112bis4" w:date="2018-11-01T14:40:00Z">
        <w:r>
          <w:t xml:space="preserve"> </w:t>
        </w:r>
      </w:ins>
      <w:ins w:id="24" w:author="samsung2" w:date="2018-11-28T19:12:00Z">
        <w:r>
          <w:t>action</w:t>
        </w:r>
      </w:ins>
      <w:ins w:id="25" w:author="rk112bis4" w:date="2018-11-01T14:40:00Z">
        <w:r>
          <w:t xml:space="preserve">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2C4DB2" w:rsidRPr="004B4072" w14:paraId="5C17257F" w14:textId="77777777" w:rsidTr="00A3617C">
        <w:trPr>
          <w:cantSplit/>
          <w:ins w:id="26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7C76DD" w14:textId="77777777" w:rsidR="002C4DB2" w:rsidRDefault="002C4DB2" w:rsidP="00A3617C">
            <w:pPr>
              <w:pStyle w:val="TAH"/>
              <w:spacing w:line="256" w:lineRule="auto"/>
              <w:rPr>
                <w:ins w:id="27" w:author="rk112bis4" w:date="2018-11-01T14:40:00Z"/>
                <w:rFonts w:ascii="Courier New" w:hAnsi="Courier New"/>
              </w:rPr>
            </w:pPr>
            <w:ins w:id="28" w:author="rk112bis4" w:date="2018-11-01T14:40:00Z">
              <w:r>
                <w:t>Command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F54C" w14:textId="77777777" w:rsidR="002C4DB2" w:rsidRDefault="002C4DB2" w:rsidP="00A3617C">
            <w:pPr>
              <w:pStyle w:val="TAH"/>
              <w:spacing w:line="256" w:lineRule="auto"/>
              <w:rPr>
                <w:ins w:id="29" w:author="rk112bis4" w:date="2018-11-01T14:40:00Z"/>
                <w:rFonts w:ascii="Courier New" w:hAnsi="Courier New"/>
              </w:rPr>
            </w:pPr>
            <w:ins w:id="30" w:author="rk112bis4" w:date="2018-11-01T14:40:00Z">
              <w:r>
                <w:t>Possible response(s)</w:t>
              </w:r>
            </w:ins>
          </w:p>
        </w:tc>
      </w:tr>
      <w:tr w:rsidR="002C4DB2" w:rsidRPr="004B4072" w14:paraId="28E231A0" w14:textId="77777777" w:rsidTr="00A3617C">
        <w:trPr>
          <w:cantSplit/>
          <w:ins w:id="31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065E83" w14:textId="3C504D9C" w:rsidR="002C4DB2" w:rsidRPr="008E743D" w:rsidRDefault="002C4DB2" w:rsidP="00A3617C">
            <w:pPr>
              <w:spacing w:after="20" w:line="256" w:lineRule="auto"/>
              <w:rPr>
                <w:ins w:id="32" w:author="rk112bis4" w:date="2018-11-01T14:40:00Z"/>
                <w:rFonts w:ascii="Courier New" w:hAnsi="Courier New" w:cs="Courier New"/>
              </w:rPr>
            </w:pPr>
            <w:ins w:id="33" w:author="rk112bis4" w:date="2018-11-01T14:40:00Z">
              <w:r w:rsidRPr="008E743D">
                <w:rPr>
                  <w:rFonts w:ascii="Courier New" w:hAnsi="Courier New" w:cs="Courier New"/>
                </w:rPr>
                <w:t>+</w:t>
              </w:r>
              <w:proofErr w:type="gramStart"/>
              <w:r w:rsidRPr="008E743D">
                <w:rPr>
                  <w:rFonts w:ascii="Courier New" w:hAnsi="Courier New" w:cs="Courier New"/>
                </w:rPr>
                <w:t>C</w:t>
              </w:r>
            </w:ins>
            <w:ins w:id="34" w:author="ct1#114" w:date="2019-01-02T14:00:00Z">
              <w:r>
                <w:rPr>
                  <w:rFonts w:ascii="Courier New" w:hAnsi="Courier New" w:cs="Courier New"/>
                </w:rPr>
                <w:t>R</w:t>
              </w:r>
            </w:ins>
            <w:ins w:id="35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36" w:author="rk112bis4" w:date="2018-11-08T16:50:00Z">
              <w:r>
                <w:rPr>
                  <w:rFonts w:ascii="Courier New" w:hAnsi="Courier New" w:cs="Courier New"/>
                </w:rPr>
                <w:t>[</w:t>
              </w:r>
            </w:ins>
            <w:proofErr w:type="gramEnd"/>
            <w:ins w:id="37" w:author="rk112bis4" w:date="2018-11-01T14:40:00Z">
              <w:r>
                <w:rPr>
                  <w:rFonts w:ascii="Courier New" w:hAnsi="Courier New" w:cs="Courier New"/>
                </w:rPr>
                <w:t>=</w:t>
              </w:r>
            </w:ins>
            <w:ins w:id="38" w:author="rk112bis4" w:date="2018-11-08T16:50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39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40" w:author="rk112bis4" w:date="2018-11-08T16:43:00Z">
              <w:r>
                <w:rPr>
                  <w:rFonts w:ascii="Courier New" w:hAnsi="Courier New" w:cs="Courier New"/>
                </w:rPr>
                <w:t>_</w:t>
              </w:r>
            </w:ins>
            <w:ins w:id="41" w:author="rk112bis4" w:date="2018-11-08T15:28:00Z">
              <w:r>
                <w:rPr>
                  <w:rFonts w:ascii="Courier New" w:hAnsi="Courier New" w:cs="Courier New"/>
                </w:rPr>
                <w:t>dnn</w:t>
              </w:r>
            </w:ins>
            <w:proofErr w:type="spellEnd"/>
            <w:ins w:id="42" w:author="rk112bis4" w:date="2018-11-05T11:19:00Z">
              <w:r>
                <w:rPr>
                  <w:rFonts w:ascii="Courier New" w:hAnsi="Courier New" w:cs="Courier New"/>
                </w:rPr>
                <w:t>&gt;</w:t>
              </w:r>
            </w:ins>
            <w:ins w:id="43" w:author="rk112bis4" w:date="2018-11-08T15:28:00Z">
              <w:r>
                <w:rPr>
                  <w:rFonts w:ascii="Courier New" w:hAnsi="Courier New" w:cs="Courier New"/>
                </w:rPr>
                <w:t>[,</w:t>
              </w:r>
            </w:ins>
            <w:ins w:id="44" w:author="rk112bis4" w:date="2018-11-08T15:29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45" w:author="rk112bis4" w:date="2018-11-08T15:28:00Z">
              <w:r>
                <w:rPr>
                  <w:rFonts w:ascii="Courier New" w:hAnsi="Courier New" w:cs="Courier New"/>
                </w:rPr>
                <w:t>ladn_dnn</w:t>
              </w:r>
            </w:ins>
            <w:proofErr w:type="spellEnd"/>
            <w:ins w:id="46" w:author="rk112bis4" w:date="2018-11-08T15:29:00Z">
              <w:r>
                <w:rPr>
                  <w:rFonts w:ascii="Courier New" w:hAnsi="Courier New" w:cs="Courier New"/>
                </w:rPr>
                <w:t>&gt;</w:t>
              </w:r>
            </w:ins>
            <w:ins w:id="47" w:author="rk112bis4" w:date="2018-11-08T16:44:00Z">
              <w:r>
                <w:rPr>
                  <w:rFonts w:ascii="Courier New" w:hAnsi="Courier New" w:cs="Courier New"/>
                </w:rPr>
                <w:t>[,...]</w:t>
              </w:r>
            </w:ins>
            <w:ins w:id="48" w:author="rk112bis4" w:date="2018-11-05T11:19:00Z">
              <w:r>
                <w:rPr>
                  <w:rFonts w:ascii="Courier New" w:hAnsi="Courier New" w:cs="Courier New"/>
                </w:rPr>
                <w:t>]</w:t>
              </w:r>
            </w:ins>
            <w:ins w:id="49" w:author="rk112bis4" w:date="2018-11-06T10:19:00Z">
              <w:r>
                <w:rPr>
                  <w:rFonts w:ascii="Courier New" w:hAnsi="Courier New" w:cs="Courier New"/>
                </w:rPr>
                <w:t>]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64BE94" w14:textId="77777777" w:rsidR="002C4DB2" w:rsidRDefault="002C4DB2" w:rsidP="00A3617C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  <w:ins w:id="50" w:author="samsung3" w:date="2018-11-29T20:12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  <w:p w14:paraId="5DEFF853" w14:textId="77777777" w:rsidR="002C4DB2" w:rsidRDefault="002C4DB2" w:rsidP="00A3617C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</w:p>
          <w:p w14:paraId="5A1669B5" w14:textId="77777777" w:rsidR="002C4DB2" w:rsidRPr="00085F84" w:rsidRDefault="002C4DB2" w:rsidP="00A3617C">
            <w:pPr>
              <w:spacing w:after="20" w:line="256" w:lineRule="auto"/>
              <w:rPr>
                <w:ins w:id="51" w:author="rk112bis4" w:date="2018-11-01T14:40:00Z"/>
                <w:rFonts w:ascii="Courier New" w:hAnsi="Courier New" w:cs="Courier New"/>
              </w:rPr>
            </w:pPr>
            <w:ins w:id="52" w:author="ct1#114" w:date="2019-01-02T14:04:00Z">
              <w:r w:rsidRPr="00B235B2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RLADN</w:t>
              </w:r>
              <w:r w:rsidRPr="00B235B2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EE2A06">
                <w:rPr>
                  <w:rFonts w:ascii="Courier New" w:hAnsi="Courier New" w:cs="Courier New"/>
                </w:rPr>
                <w:t>&lt;</w:t>
              </w:r>
              <w:proofErr w:type="spellStart"/>
              <w:r w:rsidRPr="00EE2A06">
                <w:rPr>
                  <w:rFonts w:ascii="Courier New" w:hAnsi="Courier New" w:cs="Courier New"/>
                </w:rPr>
                <w:t>ladn_information_length</w:t>
              </w:r>
              <w:proofErr w:type="spellEnd"/>
              <w:r w:rsidRPr="00EE2A06">
                <w:rPr>
                  <w:rFonts w:ascii="Courier New" w:hAnsi="Courier New" w:cs="Courier New"/>
                </w:rPr>
                <w:t>&gt;,&lt;</w:t>
              </w:r>
              <w:proofErr w:type="spellStart"/>
              <w:r>
                <w:rPr>
                  <w:rFonts w:ascii="Courier New" w:hAnsi="Courier New" w:cs="Courier New"/>
                </w:rPr>
                <w:t>ladn_information</w:t>
              </w:r>
              <w:proofErr w:type="spellEnd"/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2C4DB2" w:rsidRPr="004B4072" w14:paraId="677E2812" w14:textId="77777777" w:rsidTr="00A3617C">
        <w:trPr>
          <w:cantSplit/>
          <w:ins w:id="53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969E0C" w14:textId="77777777" w:rsidR="002C4DB2" w:rsidRPr="008E743D" w:rsidRDefault="002C4DB2" w:rsidP="00A3617C">
            <w:pPr>
              <w:spacing w:after="20" w:line="256" w:lineRule="auto"/>
              <w:rPr>
                <w:ins w:id="54" w:author="rk112bis4" w:date="2018-11-01T14:40:00Z"/>
                <w:rFonts w:ascii="Courier New" w:hAnsi="Courier New" w:cs="Courier New"/>
              </w:rPr>
            </w:pPr>
            <w:ins w:id="55" w:author="rk112bis4" w:date="2018-11-01T14:40:00Z">
              <w:r w:rsidRPr="008E743D">
                <w:rPr>
                  <w:rFonts w:ascii="Courier New" w:hAnsi="Courier New" w:cs="Courier New"/>
                </w:rPr>
                <w:t>+C</w:t>
              </w:r>
            </w:ins>
            <w:ins w:id="56" w:author="ct1#114" w:date="2019-01-02T14:01:00Z">
              <w:r>
                <w:rPr>
                  <w:rFonts w:ascii="Courier New" w:hAnsi="Courier New" w:cs="Courier New"/>
                </w:rPr>
                <w:t>R</w:t>
              </w:r>
            </w:ins>
            <w:ins w:id="57" w:author="rk112bis4" w:date="2018-11-01T14:53:00Z">
              <w:r>
                <w:rPr>
                  <w:rFonts w:ascii="Courier New" w:hAnsi="Courier New" w:cs="Courier New"/>
                </w:rPr>
                <w:t>LADN</w:t>
              </w:r>
            </w:ins>
            <w:ins w:id="58" w:author="rk112bis4" w:date="2018-11-01T14:40:00Z">
              <w:r w:rsidRPr="008E743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DA73" w14:textId="77777777" w:rsidR="002C4DB2" w:rsidRPr="008E743D" w:rsidRDefault="002C4DB2" w:rsidP="00A3617C">
            <w:pPr>
              <w:spacing w:after="20" w:line="256" w:lineRule="auto"/>
              <w:rPr>
                <w:ins w:id="59" w:author="rk112bis4" w:date="2018-11-01T14:40:00Z"/>
                <w:rFonts w:ascii="Courier New" w:hAnsi="Courier New" w:cs="Courier New"/>
              </w:rPr>
            </w:pPr>
          </w:p>
        </w:tc>
      </w:tr>
    </w:tbl>
    <w:p w14:paraId="6DD42084" w14:textId="77777777" w:rsidR="002C4DB2" w:rsidRPr="008E743D" w:rsidRDefault="002C4DB2" w:rsidP="002C4DB2">
      <w:pPr>
        <w:rPr>
          <w:ins w:id="60" w:author="rk112bis4" w:date="2018-11-01T14:40:00Z"/>
          <w:lang w:val="en-US"/>
        </w:rPr>
      </w:pPr>
    </w:p>
    <w:p w14:paraId="7DF049F5" w14:textId="77777777" w:rsidR="002C4DB2" w:rsidRDefault="002C4DB2" w:rsidP="002C4DB2">
      <w:pPr>
        <w:rPr>
          <w:ins w:id="61" w:author="rk112bis4" w:date="2018-11-01T14:40:00Z"/>
        </w:rPr>
      </w:pPr>
      <w:ins w:id="62" w:author="rk112bis4" w:date="2018-11-01T14:40:00Z">
        <w:r>
          <w:rPr>
            <w:b/>
          </w:rPr>
          <w:t>Description</w:t>
        </w:r>
      </w:ins>
    </w:p>
    <w:p w14:paraId="05E4576C" w14:textId="77777777" w:rsidR="004A2F1F" w:rsidRDefault="002C4DB2" w:rsidP="002C4DB2">
      <w:pPr>
        <w:keepNext/>
        <w:keepLines/>
        <w:rPr>
          <w:ins w:id="63" w:author="ct1115rk3" w:date="2019-02-27T22:45:00Z"/>
        </w:rPr>
      </w:pPr>
      <w:bookmarkStart w:id="64" w:name="_Hlk356701"/>
      <w:ins w:id="65" w:author="rk112bis4" w:date="2018-11-01T14:50:00Z">
        <w:r w:rsidRPr="007F0DF3">
          <w:t xml:space="preserve">The </w:t>
        </w:r>
      </w:ins>
      <w:ins w:id="66" w:author="rk112bis4" w:date="2018-11-05T11:20:00Z">
        <w:r w:rsidRPr="007F0DF3">
          <w:t>execution</w:t>
        </w:r>
      </w:ins>
      <w:ins w:id="67" w:author="rk112bis4" w:date="2018-11-01T14:50:00Z">
        <w:r w:rsidRPr="007F0DF3">
          <w:t xml:space="preserve"> command enables the </w:t>
        </w:r>
      </w:ins>
      <w:ins w:id="68" w:author="rk112bis4" w:date="2018-11-05T11:48:00Z">
        <w:r w:rsidRPr="007F0DF3">
          <w:t>TE</w:t>
        </w:r>
      </w:ins>
      <w:ins w:id="69" w:author="rk112bis4" w:date="2018-11-01T14:50:00Z">
        <w:r w:rsidRPr="007F0DF3">
          <w:t xml:space="preserve"> to </w:t>
        </w:r>
      </w:ins>
      <w:ins w:id="70" w:author="rk112bis4" w:date="2018-11-06T10:16:00Z">
        <w:r w:rsidRPr="007F0DF3">
          <w:t xml:space="preserve">request </w:t>
        </w:r>
      </w:ins>
      <w:ins w:id="71" w:author="ct1#114" w:date="2019-01-02T18:34:00Z">
        <w:r w:rsidR="00127DA2" w:rsidRPr="007F0DF3">
          <w:t xml:space="preserve">LADN information from the network for </w:t>
        </w:r>
      </w:ins>
      <w:ins w:id="72" w:author="Atle Monrad" w:date="2019-02-06T18:27:00Z">
        <w:r w:rsidR="007F0DF3">
          <w:t xml:space="preserve">the </w:t>
        </w:r>
      </w:ins>
      <w:ins w:id="73" w:author="ct1#114" w:date="2019-01-02T18:34:00Z">
        <w:r w:rsidR="00127DA2" w:rsidRPr="007F0DF3">
          <w:t>specif</w:t>
        </w:r>
      </w:ins>
      <w:ins w:id="74" w:author="Atle Monrad" w:date="2019-02-06T18:26:00Z">
        <w:r w:rsidR="007F0DF3" w:rsidRPr="007F0DF3">
          <w:t>ied</w:t>
        </w:r>
      </w:ins>
      <w:ins w:id="75" w:author="ct1#114" w:date="2019-01-02T18:34:00Z">
        <w:r w:rsidR="00127DA2" w:rsidRPr="007F0DF3">
          <w:t xml:space="preserve"> LADN DNN(s)</w:t>
        </w:r>
      </w:ins>
      <w:ins w:id="76" w:author="rk112bis4" w:date="2018-11-05T11:58:00Z">
        <w:r w:rsidRPr="007F0DF3">
          <w:t>.</w:t>
        </w:r>
      </w:ins>
      <w:ins w:id="77" w:author="samsung1" w:date="2018-11-19T09:47:00Z">
        <w:r w:rsidRPr="007F0DF3">
          <w:t xml:space="preserve"> </w:t>
        </w:r>
      </w:ins>
      <w:ins w:id="78" w:author="rk112bis4" w:date="2018-11-08T16:51:00Z">
        <w:r w:rsidRPr="007F0DF3">
          <w:t xml:space="preserve">If the parameter </w:t>
        </w:r>
        <w:r w:rsidRPr="007F0DF3">
          <w:rPr>
            <w:rFonts w:ascii="Courier New" w:hAnsi="Courier New" w:cs="Courier New"/>
          </w:rPr>
          <w:t>&lt;</w:t>
        </w:r>
      </w:ins>
      <w:proofErr w:type="spellStart"/>
      <w:ins w:id="79" w:author="rk112bis4" w:date="2018-11-08T16:52:00Z">
        <w:r w:rsidRPr="007F0DF3">
          <w:rPr>
            <w:rFonts w:ascii="Courier New" w:hAnsi="Courier New" w:cs="Courier New"/>
          </w:rPr>
          <w:t>ladn_dnn</w:t>
        </w:r>
      </w:ins>
      <w:proofErr w:type="spellEnd"/>
      <w:ins w:id="80" w:author="rk112bis4" w:date="2018-11-08T16:51:00Z">
        <w:r w:rsidRPr="007F0DF3">
          <w:rPr>
            <w:rFonts w:ascii="Courier New" w:hAnsi="Courier New" w:cs="Courier New"/>
          </w:rPr>
          <w:t>&gt;</w:t>
        </w:r>
        <w:r w:rsidRPr="007F0DF3">
          <w:t xml:space="preserve"> in the execution command is omitted, </w:t>
        </w:r>
      </w:ins>
      <w:ins w:id="81" w:author="rk112bis4" w:date="2018-11-08T16:52:00Z">
        <w:r w:rsidRPr="007F0DF3">
          <w:t xml:space="preserve">it </w:t>
        </w:r>
      </w:ins>
      <w:ins w:id="82" w:author="rk112bis4" w:date="2018-11-08T16:53:00Z">
        <w:r w:rsidRPr="007F0DF3">
          <w:t>indicates a request to the network for LADN information</w:t>
        </w:r>
      </w:ins>
      <w:ins w:id="83" w:author="ct1#114" w:date="2019-01-02T18:41:00Z">
        <w:r w:rsidR="00127DA2" w:rsidRPr="007F0DF3">
          <w:t xml:space="preserve"> </w:t>
        </w:r>
      </w:ins>
      <w:ins w:id="84" w:author="Atle Monrad" w:date="2019-02-06T18:25:00Z">
        <w:r w:rsidR="007F0DF3" w:rsidRPr="007F0DF3">
          <w:t>for all LADN(s) available in the current registration area.</w:t>
        </w:r>
      </w:ins>
      <w:ins w:id="85" w:author="ct1115rk3" w:date="2019-02-27T21:37:00Z">
        <w:r w:rsidR="00327A88">
          <w:t xml:space="preserve"> If </w:t>
        </w:r>
        <w:r w:rsidR="00327A88" w:rsidRPr="00241694">
          <w:rPr>
            <w:rFonts w:ascii="Courier New" w:hAnsi="Courier New" w:cs="Courier New"/>
          </w:rPr>
          <w:t>&lt;</w:t>
        </w:r>
        <w:proofErr w:type="spellStart"/>
        <w:r w:rsidR="00327A88">
          <w:rPr>
            <w:rFonts w:ascii="Courier New" w:hAnsi="Courier New" w:cs="Courier New"/>
          </w:rPr>
          <w:t>ladn_information_length</w:t>
        </w:r>
        <w:proofErr w:type="spellEnd"/>
        <w:r w:rsidR="00327A88" w:rsidRPr="00241694">
          <w:rPr>
            <w:rFonts w:ascii="Courier New" w:hAnsi="Courier New" w:cs="Courier New"/>
          </w:rPr>
          <w:t>&gt;</w:t>
        </w:r>
        <w:r w:rsidR="00327A88">
          <w:t xml:space="preserve"> has a value of zero and </w:t>
        </w:r>
        <w:r w:rsidR="00327A88" w:rsidRPr="00241694">
          <w:rPr>
            <w:rFonts w:ascii="Courier New" w:hAnsi="Courier New" w:cs="Courier New"/>
          </w:rPr>
          <w:t>&lt;</w:t>
        </w:r>
      </w:ins>
      <w:proofErr w:type="spellStart"/>
      <w:ins w:id="86" w:author="ct1115rk3" w:date="2019-02-27T21:38:00Z">
        <w:r w:rsidR="00327A88">
          <w:rPr>
            <w:rFonts w:ascii="Courier New" w:hAnsi="Courier New" w:cs="Courier New"/>
          </w:rPr>
          <w:t>ladn_information</w:t>
        </w:r>
      </w:ins>
      <w:proofErr w:type="spellEnd"/>
      <w:ins w:id="87" w:author="ct1115rk3" w:date="2019-02-27T21:37:00Z">
        <w:r w:rsidR="00327A88" w:rsidRPr="00241694">
          <w:rPr>
            <w:rFonts w:ascii="Courier New" w:hAnsi="Courier New" w:cs="Courier New"/>
          </w:rPr>
          <w:t>&gt;</w:t>
        </w:r>
        <w:r w:rsidR="00327A88">
          <w:t xml:space="preserve"> consists of an empty string, </w:t>
        </w:r>
      </w:ins>
      <w:ins w:id="88" w:author="ct1115rk3" w:date="2019-02-27T21:43:00Z">
        <w:r w:rsidR="00327A88">
          <w:t>no</w:t>
        </w:r>
      </w:ins>
      <w:ins w:id="89" w:author="ct1115rk3" w:date="2019-02-27T21:39:00Z">
        <w:r w:rsidR="00327A88">
          <w:t xml:space="preserve"> LADN information</w:t>
        </w:r>
      </w:ins>
      <w:ins w:id="90" w:author="ct1115rk3" w:date="2019-02-27T21:37:00Z">
        <w:r w:rsidR="00327A88">
          <w:t xml:space="preserve"> </w:t>
        </w:r>
      </w:ins>
      <w:ins w:id="91" w:author="ct1115rk3" w:date="2019-02-27T21:43:00Z">
        <w:r w:rsidR="00327A88">
          <w:t>is stored</w:t>
        </w:r>
      </w:ins>
      <w:ins w:id="92" w:author="ct1115rk3" w:date="2019-02-27T21:39:00Z">
        <w:r w:rsidR="00327A88">
          <w:t xml:space="preserve"> </w:t>
        </w:r>
      </w:ins>
      <w:ins w:id="93" w:author="ct1115rk3" w:date="2019-02-27T21:43:00Z">
        <w:r w:rsidR="00327A88">
          <w:t>on</w:t>
        </w:r>
      </w:ins>
      <w:ins w:id="94" w:author="ct1115rk3" w:date="2019-02-27T21:39:00Z">
        <w:r w:rsidR="00327A88">
          <w:t xml:space="preserve"> the MT.</w:t>
        </w:r>
      </w:ins>
      <w:bookmarkEnd w:id="64"/>
    </w:p>
    <w:p w14:paraId="197B2A6C" w14:textId="23FA7240" w:rsidR="002C4DB2" w:rsidRDefault="002C4DB2" w:rsidP="002C4DB2">
      <w:pPr>
        <w:keepNext/>
        <w:keepLines/>
        <w:rPr>
          <w:ins w:id="95" w:author="rk112bis4" w:date="2018-11-05T11:54:00Z"/>
        </w:rPr>
      </w:pPr>
      <w:bookmarkStart w:id="96" w:name="_GoBack"/>
      <w:bookmarkEnd w:id="96"/>
      <w:ins w:id="97" w:author="ct1#114" w:date="2019-01-02T14:35:00Z">
        <w:r w:rsidRPr="00734801">
          <w:t xml:space="preserve">The command should be abortable as </w:t>
        </w:r>
        <w:r>
          <w:t xml:space="preserve">the LADN information is provided </w:t>
        </w:r>
      </w:ins>
      <w:ins w:id="98" w:author="ct1#114" w:date="2019-01-02T14:36:00Z">
        <w:r>
          <w:t>by</w:t>
        </w:r>
      </w:ins>
      <w:ins w:id="99" w:author="ct1#114" w:date="2019-01-02T14:35:00Z">
        <w:r>
          <w:t xml:space="preserve"> the network.</w:t>
        </w:r>
      </w:ins>
    </w:p>
    <w:p w14:paraId="2517228A" w14:textId="77777777" w:rsidR="002C4DB2" w:rsidRDefault="002C4DB2" w:rsidP="002C4DB2">
      <w:pPr>
        <w:keepNext/>
        <w:keepLines/>
        <w:rPr>
          <w:ins w:id="100" w:author="rk112bis4" w:date="2018-11-01T14:50:00Z"/>
        </w:rPr>
      </w:pPr>
      <w:ins w:id="101" w:author="rk112bis4" w:date="2018-11-01T14:50:00Z"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0394CF8B" w14:textId="77777777" w:rsidR="002C4DB2" w:rsidDel="00D552AC" w:rsidRDefault="002C4DB2" w:rsidP="002C4DB2">
      <w:pPr>
        <w:rPr>
          <w:del w:id="102" w:author="rk112bis4" w:date="2018-11-05T11:21:00Z"/>
        </w:rPr>
      </w:pPr>
      <w:ins w:id="103" w:author="rk112bis4" w:date="2018-11-01T14:40:00Z">
        <w:r>
          <w:rPr>
            <w:b/>
          </w:rPr>
          <w:t>Defined values</w:t>
        </w:r>
      </w:ins>
    </w:p>
    <w:p w14:paraId="7EEABEF1" w14:textId="6AAB209D" w:rsidR="002C4DB2" w:rsidRDefault="002C4DB2" w:rsidP="002C4DB2">
      <w:pPr>
        <w:pStyle w:val="B1"/>
        <w:rPr>
          <w:ins w:id="104" w:author="ct1#114" w:date="2019-01-03T10:47:00Z"/>
        </w:rPr>
      </w:pPr>
      <w:ins w:id="105" w:author="rk112bis4" w:date="2018-11-01T14:40:00Z">
        <w:r w:rsidRPr="007D686A">
          <w:rPr>
            <w:rFonts w:ascii="Courier New" w:hAnsi="Courier New"/>
          </w:rPr>
          <w:t>&lt;</w:t>
        </w:r>
      </w:ins>
      <w:proofErr w:type="spellStart"/>
      <w:ins w:id="106" w:author="rk112bis4" w:date="2018-11-01T15:02:00Z">
        <w:r>
          <w:rPr>
            <w:rFonts w:ascii="Courier New" w:hAnsi="Courier New"/>
          </w:rPr>
          <w:t>ladn_</w:t>
        </w:r>
      </w:ins>
      <w:ins w:id="107" w:author="rk112bis4" w:date="2018-11-08T15:28:00Z">
        <w:r>
          <w:rPr>
            <w:rFonts w:ascii="Courier New" w:hAnsi="Courier New"/>
          </w:rPr>
          <w:t>dnn</w:t>
        </w:r>
      </w:ins>
      <w:proofErr w:type="spellEnd"/>
      <w:ins w:id="108" w:author="rk112bis4" w:date="2018-11-01T14:40:00Z">
        <w:r w:rsidRPr="007D686A">
          <w:rPr>
            <w:rFonts w:ascii="Courier New" w:hAnsi="Courier New"/>
          </w:rPr>
          <w:t>&gt;</w:t>
        </w:r>
        <w:r>
          <w:t xml:space="preserve">: </w:t>
        </w:r>
      </w:ins>
      <w:ins w:id="109" w:author="rk112bis4" w:date="2018-11-01T15:41:00Z">
        <w:r>
          <w:t>string</w:t>
        </w:r>
      </w:ins>
      <w:ins w:id="110" w:author="Atle Monrad" w:date="2019-02-06T18:23:00Z">
        <w:r w:rsidR="007F0DF3">
          <w:t xml:space="preserve"> type</w:t>
        </w:r>
      </w:ins>
      <w:ins w:id="111" w:author="ct1#114" w:date="2019-01-14T12:20:00Z">
        <w:r w:rsidR="00A7373F">
          <w:t>;</w:t>
        </w:r>
      </w:ins>
      <w:ins w:id="112" w:author="rk112bis4" w:date="2018-11-01T15:08:00Z">
        <w:r>
          <w:t xml:space="preserve"> </w:t>
        </w:r>
      </w:ins>
      <w:ins w:id="113" w:author="rk112bis4" w:date="2018-11-08T16:57:00Z">
        <w:r>
          <w:t>i</w:t>
        </w:r>
      </w:ins>
      <w:ins w:id="114" w:author="rk112bis4" w:date="2018-11-05T11:46:00Z">
        <w:r>
          <w:t>ncluded</w:t>
        </w:r>
      </w:ins>
      <w:ins w:id="115" w:author="rk112bis4" w:date="2018-11-05T11:43:00Z">
        <w:r>
          <w:t xml:space="preserve"> </w:t>
        </w:r>
      </w:ins>
      <w:ins w:id="116" w:author="rk112bis4" w:date="2018-11-05T11:46:00Z">
        <w:r>
          <w:t xml:space="preserve">when the TE wants </w:t>
        </w:r>
      </w:ins>
      <w:ins w:id="117" w:author="rk112bis4" w:date="2018-11-05T11:44:00Z">
        <w:r>
          <w:t xml:space="preserve">to </w:t>
        </w:r>
      </w:ins>
      <w:ins w:id="118" w:author="rk112bis4" w:date="2018-11-01T16:05:00Z">
        <w:r>
          <w:t xml:space="preserve">request </w:t>
        </w:r>
      </w:ins>
      <w:ins w:id="119" w:author="rk112bis4" w:date="2018-11-05T11:44:00Z">
        <w:r>
          <w:t xml:space="preserve">LADN information </w:t>
        </w:r>
      </w:ins>
      <w:ins w:id="120" w:author="rk112bis4" w:date="2018-11-01T16:05:00Z">
        <w:r>
          <w:t>for specific LADN DNN(s)</w:t>
        </w:r>
      </w:ins>
      <w:ins w:id="121" w:author="rk112bis4" w:date="2018-11-08T16:47:00Z">
        <w:r>
          <w:t>.</w:t>
        </w:r>
      </w:ins>
      <w:ins w:id="122" w:author="rk112bis4" w:date="2018-11-05T13:00:00Z">
        <w:r w:rsidRPr="002D7F17">
          <w:t xml:space="preserve"> </w:t>
        </w:r>
      </w:ins>
      <w:ins w:id="123" w:author="Atle Monrad" w:date="2019-02-06T14:41:00Z">
        <w:r w:rsidR="004A61F7">
          <w:t>The</w:t>
        </w:r>
      </w:ins>
      <w:ins w:id="124" w:author="rk112bis4" w:date="2018-11-08T15:32:00Z">
        <w:r>
          <w:t xml:space="preserve"> </w:t>
        </w:r>
      </w:ins>
      <w:ins w:id="125" w:author="rk112bis4" w:date="2018-11-08T15:33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ladn_dnn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 is </w:t>
        </w:r>
      </w:ins>
      <w:ins w:id="126" w:author="ct1115rk1" w:date="2019-02-07T13:05:00Z">
        <w:r w:rsidR="00D91DDE">
          <w:t>encoded</w:t>
        </w:r>
      </w:ins>
      <w:ins w:id="127" w:author="ct1115rk1" w:date="2019-02-07T08:59:00Z">
        <w:r w:rsidR="00A3617C">
          <w:t xml:space="preserve"> </w:t>
        </w:r>
      </w:ins>
      <w:ins w:id="128" w:author="rk112bis4" w:date="2018-11-08T15:33:00Z">
        <w:r>
          <w:t xml:space="preserve">as </w:t>
        </w:r>
      </w:ins>
      <w:ins w:id="129" w:author="rk112bis4" w:date="2018-11-08T15:35:00Z">
        <w:r>
          <w:t xml:space="preserve">the value part of the DNN information element in </w:t>
        </w:r>
      </w:ins>
      <w:ins w:id="130" w:author="rk112bis4" w:date="2018-11-08T15:36:00Z">
        <w:r>
          <w:t>3GPP TS 24.501 </w:t>
        </w:r>
        <w:r w:rsidRPr="002D42B6">
          <w:t>[</w:t>
        </w:r>
        <w:r>
          <w:t>161], subclause 9.11.</w:t>
        </w:r>
      </w:ins>
      <w:ins w:id="131" w:author="ct1#114-1" w:date="2019-01-22T15:37:00Z">
        <w:r w:rsidR="00974298">
          <w:t>2.1A</w:t>
        </w:r>
      </w:ins>
      <w:ins w:id="132" w:author="ct1115rk3" w:date="2019-02-27T22:43:00Z">
        <w:r w:rsidR="001B05C6">
          <w:t xml:space="preserve">. </w:t>
        </w:r>
      </w:ins>
      <w:ins w:id="133" w:author="rk112bis4" w:date="2018-11-08T15:36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3A311DC7" w14:textId="77777777" w:rsidR="00327A88" w:rsidRDefault="00A3385B" w:rsidP="00A3385B">
      <w:pPr>
        <w:pStyle w:val="B1"/>
        <w:rPr>
          <w:ins w:id="134" w:author="ct1115rk3" w:date="2019-02-27T21:41:00Z"/>
        </w:rPr>
      </w:pPr>
      <w:ins w:id="135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ladn_information_length</w:t>
        </w:r>
        <w:proofErr w:type="spellEnd"/>
        <w:r w:rsidRPr="007D686A">
          <w:rPr>
            <w:rFonts w:ascii="Courier New" w:hAnsi="Courier New"/>
          </w:rPr>
          <w:t>&gt;</w:t>
        </w:r>
        <w:r>
          <w:t>: integer type; indicates the number of octets</w:t>
        </w:r>
        <w:r w:rsidRPr="00032F05">
          <w:t xml:space="preserve"> of</w:t>
        </w:r>
        <w:r>
          <w:t xml:space="preserve"> the </w:t>
        </w:r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 w:rsidRPr="000E1B23">
          <w:t xml:space="preserve"> </w:t>
        </w:r>
        <w:r>
          <w:t>information element.</w:t>
        </w:r>
      </w:ins>
      <w:ins w:id="136" w:author="ct1115rk3" w:date="2019-02-27T21:33:00Z">
        <w:r w:rsidR="00327A88">
          <w:t xml:space="preserve"> </w:t>
        </w:r>
      </w:ins>
    </w:p>
    <w:p w14:paraId="0EAC0D47" w14:textId="09501BE3" w:rsidR="00A3385B" w:rsidRDefault="00327A88">
      <w:pPr>
        <w:pStyle w:val="B1"/>
        <w:ind w:firstLine="0"/>
        <w:rPr>
          <w:ins w:id="137" w:author="ct1#114" w:date="2019-01-03T10:47:00Z"/>
        </w:rPr>
        <w:pPrChange w:id="138" w:author="ct1115rk3" w:date="2019-02-27T21:41:00Z">
          <w:pPr>
            <w:pStyle w:val="B1"/>
          </w:pPr>
        </w:pPrChange>
      </w:pPr>
      <w:ins w:id="139" w:author="ct1115rk3" w:date="2019-02-27T21:40:00Z">
        <w:r w:rsidRPr="00327A88">
          <w:t xml:space="preserve">If the value is zero, no </w:t>
        </w:r>
      </w:ins>
      <w:ins w:id="140" w:author="ct1115rk3" w:date="2019-02-27T21:33:00Z">
        <w:r>
          <w:t xml:space="preserve">LADN information </w:t>
        </w:r>
      </w:ins>
      <w:ins w:id="141" w:author="ct1115rk3" w:date="2019-02-27T21:40:00Z">
        <w:r>
          <w:t>is stored on the MT</w:t>
        </w:r>
      </w:ins>
      <w:ins w:id="142" w:author="ct1115rk3" w:date="2019-02-27T21:35:00Z">
        <w:r>
          <w:t>.</w:t>
        </w:r>
      </w:ins>
    </w:p>
    <w:p w14:paraId="614A769B" w14:textId="77777777" w:rsidR="00327A88" w:rsidRDefault="00A3385B" w:rsidP="00A3617C">
      <w:pPr>
        <w:pStyle w:val="B1"/>
        <w:rPr>
          <w:ins w:id="143" w:author="ct1115rk3" w:date="2019-02-27T21:41:00Z"/>
        </w:rPr>
      </w:pPr>
      <w:ins w:id="144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</w:ins>
      <w:ins w:id="145" w:author="ct1#114" w:date="2019-01-14T12:18:00Z">
        <w:r w:rsidR="00A7373F">
          <w:t xml:space="preserve"> </w:t>
        </w:r>
      </w:ins>
      <w:ins w:id="146" w:author="Atle Monrad" w:date="2019-02-06T18:59:00Z">
        <w:r w:rsidR="00C83F03">
          <w:t>type</w:t>
        </w:r>
      </w:ins>
      <w:ins w:id="147" w:author="ct1#114" w:date="2019-01-03T10:47:00Z">
        <w:r w:rsidRPr="000E1B23">
          <w:t>;</w:t>
        </w:r>
        <w:r w:rsidRPr="00BC0176">
          <w:rPr>
            <w:lang w:eastAsia="x-none"/>
          </w:rPr>
          <w:t xml:space="preserve"> indicates </w:t>
        </w:r>
      </w:ins>
      <w:ins w:id="148" w:author="Atle Monrad" w:date="2019-02-06T14:27:00Z">
        <w:r w:rsidR="002E0D8B">
          <w:rPr>
            <w:lang w:eastAsia="x-none"/>
          </w:rPr>
          <w:t xml:space="preserve">the </w:t>
        </w:r>
      </w:ins>
      <w:ins w:id="149" w:author="ct1#114" w:date="2019-01-03T10:47:00Z">
        <w:r>
          <w:rPr>
            <w:lang w:eastAsia="x-none"/>
          </w:rPr>
          <w:t>LADN information for one or more LADNs</w:t>
        </w:r>
      </w:ins>
      <w:ins w:id="150" w:author="Atle Monrad" w:date="2019-02-06T14:43:00Z">
        <w:r w:rsidR="004A61F7">
          <w:rPr>
            <w:lang w:eastAsia="x-none"/>
          </w:rPr>
          <w:t>,</w:t>
        </w:r>
      </w:ins>
      <w:ins w:id="151" w:author="Atle Monrad" w:date="2019-02-06T14:28:00Z">
        <w:r w:rsidR="002E0D8B">
          <w:rPr>
            <w:lang w:eastAsia="x-none"/>
          </w:rPr>
          <w:t xml:space="preserve"> where each LADN</w:t>
        </w:r>
      </w:ins>
      <w:ins w:id="152" w:author="ct1#114" w:date="2019-01-03T10:47:00Z">
        <w:r>
          <w:rPr>
            <w:lang w:eastAsia="x-none"/>
          </w:rPr>
          <w:t xml:space="preserve"> consist</w:t>
        </w:r>
      </w:ins>
      <w:ins w:id="153" w:author="Atle Monrad" w:date="2019-02-06T14:57:00Z">
        <w:r w:rsidR="006E459F">
          <w:rPr>
            <w:lang w:eastAsia="x-none"/>
          </w:rPr>
          <w:t>s</w:t>
        </w:r>
      </w:ins>
      <w:ins w:id="154" w:author="ct1#114" w:date="2019-01-03T10:47:00Z">
        <w:r>
          <w:rPr>
            <w:lang w:eastAsia="x-none"/>
          </w:rPr>
          <w:t xml:space="preserve"> of a </w:t>
        </w:r>
        <w:r w:rsidRPr="002432BF">
          <w:t xml:space="preserve">DNN and </w:t>
        </w:r>
        <w:r>
          <w:t>a tracking area identity list</w:t>
        </w:r>
        <w:r>
          <w:rPr>
            <w:lang w:eastAsia="x-none"/>
          </w:rPr>
          <w:t xml:space="preserve">. The </w:t>
        </w:r>
      </w:ins>
      <w:ins w:id="155" w:author="Atle Monrad" w:date="2019-02-06T14:25:00Z">
        <w:r w:rsidR="002E0D8B" w:rsidRPr="004A61F7">
          <w:rPr>
            <w:rFonts w:ascii="Courier New" w:hAnsi="Courier New" w:cs="Courier New"/>
            <w:lang w:eastAsia="x-none"/>
          </w:rPr>
          <w:t>&lt;</w:t>
        </w:r>
      </w:ins>
      <w:proofErr w:type="spellStart"/>
      <w:ins w:id="156" w:author="Atle Monrad" w:date="2019-02-06T14:26:00Z">
        <w:r w:rsidR="002E0D8B" w:rsidRPr="004A61F7">
          <w:rPr>
            <w:rFonts w:ascii="Courier New" w:hAnsi="Courier New" w:cs="Courier New"/>
            <w:lang w:eastAsia="x-none"/>
          </w:rPr>
          <w:t>ladn_</w:t>
        </w:r>
      </w:ins>
      <w:ins w:id="157" w:author="ct1#114" w:date="2019-01-03T10:47:00Z">
        <w:r w:rsidRPr="004A61F7">
          <w:rPr>
            <w:rFonts w:ascii="Courier New" w:hAnsi="Courier New" w:cs="Courier New"/>
            <w:lang w:eastAsia="x-none"/>
          </w:rPr>
          <w:t>information</w:t>
        </w:r>
      </w:ins>
      <w:proofErr w:type="spellEnd"/>
      <w:ins w:id="158" w:author="Atle Monrad" w:date="2019-02-06T14:26:00Z">
        <w:r w:rsidR="002E0D8B" w:rsidRPr="004A61F7">
          <w:rPr>
            <w:rFonts w:ascii="Courier New" w:hAnsi="Courier New" w:cs="Courier New"/>
            <w:lang w:eastAsia="x-none"/>
          </w:rPr>
          <w:t>&gt;</w:t>
        </w:r>
      </w:ins>
      <w:ins w:id="159" w:author="ct1#114" w:date="2019-01-03T10:47:00Z">
        <w:r>
          <w:rPr>
            <w:lang w:eastAsia="x-none"/>
          </w:rPr>
          <w:t xml:space="preserve"> is </w:t>
        </w:r>
      </w:ins>
      <w:ins w:id="160" w:author="ct1115rk1" w:date="2019-02-07T09:19:00Z">
        <w:r w:rsidR="00A3617C">
          <w:rPr>
            <w:lang w:eastAsia="x-none"/>
          </w:rPr>
          <w:t xml:space="preserve">encoded </w:t>
        </w:r>
      </w:ins>
      <w:ins w:id="161" w:author="ct1#114" w:date="2019-01-03T10:47:00Z">
        <w:r>
          <w:rPr>
            <w:lang w:eastAsia="x-none"/>
          </w:rPr>
          <w:t xml:space="preserve">as the value part of the LADN information </w:t>
        </w:r>
        <w:proofErr w:type="spellStart"/>
        <w:r>
          <w:rPr>
            <w:lang w:eastAsia="x-none"/>
          </w:rPr>
          <w:t>information</w:t>
        </w:r>
        <w:proofErr w:type="spellEnd"/>
        <w:r>
          <w:rPr>
            <w:lang w:eastAsia="x-none"/>
          </w:rPr>
          <w:t xml:space="preserve"> element in </w:t>
        </w:r>
        <w:r w:rsidRPr="00BC0176">
          <w:rPr>
            <w:lang w:eastAsia="x-none"/>
          </w:rPr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rPr>
            <w:lang w:eastAsia="x-none"/>
          </w:rPr>
          <w:t>.</w:t>
        </w:r>
        <w:r w:rsidRPr="00BC0176">
          <w:rPr>
            <w:rFonts w:hint="eastAsia"/>
            <w:lang w:eastAsia="ko-KR"/>
          </w:rPr>
          <w:t>5</w:t>
        </w:r>
        <w:r w:rsidRPr="00BC0176">
          <w:rPr>
            <w:lang w:eastAsia="x-none"/>
          </w:rPr>
          <w:t>01 [161]</w:t>
        </w:r>
        <w:r>
          <w:rPr>
            <w:lang w:eastAsia="x-none"/>
          </w:rPr>
          <w:t>, subclause</w:t>
        </w:r>
      </w:ins>
      <w:ins w:id="162" w:author="ct1115rk1" w:date="2019-02-07T09:01:00Z">
        <w:r w:rsidR="00A3617C">
          <w:rPr>
            <w:lang w:eastAsia="x-none"/>
          </w:rPr>
          <w:t> </w:t>
        </w:r>
      </w:ins>
      <w:ins w:id="163" w:author="ct1#114" w:date="2019-01-03T10:47:00Z">
        <w:r>
          <w:rPr>
            <w:lang w:eastAsia="x-none"/>
          </w:rPr>
          <w:t>9.1</w:t>
        </w:r>
      </w:ins>
      <w:ins w:id="164" w:author="ct1#114" w:date="2019-01-14T10:37:00Z">
        <w:r w:rsidR="007E35F5">
          <w:rPr>
            <w:lang w:eastAsia="x-none"/>
          </w:rPr>
          <w:t>1</w:t>
        </w:r>
      </w:ins>
      <w:ins w:id="165" w:author="ct1#114" w:date="2019-01-03T10:47:00Z">
        <w:r>
          <w:rPr>
            <w:lang w:eastAsia="x-none"/>
          </w:rPr>
          <w:t>.3.30</w:t>
        </w:r>
      </w:ins>
      <w:ins w:id="166" w:author="ct1115rk1" w:date="2019-02-07T09:07:00Z">
        <w:r w:rsidR="00A3617C">
          <w:rPr>
            <w:lang w:eastAsia="x-none"/>
          </w:rPr>
          <w:t>, where</w:t>
        </w:r>
      </w:ins>
      <w:ins w:id="167" w:author="ct1#114" w:date="2019-01-03T10:47:00Z">
        <w:r>
          <w:rPr>
            <w:lang w:eastAsia="x-none"/>
          </w:rPr>
          <w:t xml:space="preserve"> </w:t>
        </w:r>
      </w:ins>
      <w:ins w:id="168" w:author="ct1115rk1" w:date="2019-02-07T09:07:00Z">
        <w:r w:rsidR="00A3617C">
          <w:rPr>
            <w:lang w:eastAsia="x-none"/>
          </w:rPr>
          <w:t>e</w:t>
        </w:r>
      </w:ins>
      <w:ins w:id="169" w:author="ct1115rk1" w:date="2019-02-07T09:05:00Z">
        <w:r w:rsidR="00A3617C">
          <w:rPr>
            <w:lang w:eastAsia="x-none"/>
          </w:rPr>
          <w:t xml:space="preserve">ach DNN </w:t>
        </w:r>
      </w:ins>
      <w:ins w:id="170" w:author="ct1115rk1" w:date="2019-02-07T09:11:00Z">
        <w:r w:rsidR="00A3617C">
          <w:rPr>
            <w:lang w:eastAsia="x-none"/>
          </w:rPr>
          <w:t xml:space="preserve">is </w:t>
        </w:r>
      </w:ins>
      <w:ins w:id="171" w:author="ct1115rk1" w:date="2019-02-07T09:19:00Z">
        <w:r w:rsidR="00A3617C">
          <w:rPr>
            <w:lang w:eastAsia="x-none"/>
          </w:rPr>
          <w:t>encoded</w:t>
        </w:r>
      </w:ins>
      <w:ins w:id="172" w:author="ct1115rk1" w:date="2019-02-07T09:10:00Z">
        <w:r w:rsidR="00A3617C">
          <w:rPr>
            <w:lang w:eastAsia="x-none"/>
          </w:rPr>
          <w:t xml:space="preserve"> as the </w:t>
        </w:r>
      </w:ins>
      <w:ins w:id="173" w:author="ct1115rk1" w:date="2019-02-07T09:11:00Z">
        <w:r w:rsidR="00A3617C">
          <w:rPr>
            <w:lang w:eastAsia="x-none"/>
          </w:rPr>
          <w:t xml:space="preserve">value part of the DNN information element in </w:t>
        </w:r>
        <w:r w:rsidR="00A3617C" w:rsidRPr="00BC0176">
          <w:rPr>
            <w:lang w:eastAsia="x-none"/>
          </w:rPr>
          <w:t>3GPP TS 2</w:t>
        </w:r>
        <w:r w:rsidR="00A3617C" w:rsidRPr="00BC0176">
          <w:rPr>
            <w:rFonts w:hint="eastAsia"/>
            <w:lang w:eastAsia="ko-KR"/>
          </w:rPr>
          <w:t>4</w:t>
        </w:r>
        <w:r w:rsidR="00A3617C" w:rsidRPr="00BC0176">
          <w:rPr>
            <w:lang w:eastAsia="x-none"/>
          </w:rPr>
          <w:t>.</w:t>
        </w:r>
        <w:r w:rsidR="00A3617C" w:rsidRPr="00BC0176">
          <w:rPr>
            <w:rFonts w:hint="eastAsia"/>
            <w:lang w:eastAsia="ko-KR"/>
          </w:rPr>
          <w:t>5</w:t>
        </w:r>
        <w:r w:rsidR="00A3617C" w:rsidRPr="00BC0176">
          <w:rPr>
            <w:lang w:eastAsia="x-none"/>
          </w:rPr>
          <w:t>01 [161]</w:t>
        </w:r>
        <w:r w:rsidR="00A3617C">
          <w:rPr>
            <w:lang w:eastAsia="x-none"/>
          </w:rPr>
          <w:t xml:space="preserve">, </w:t>
        </w:r>
      </w:ins>
      <w:ins w:id="174" w:author="ct1115rk1" w:date="2019-02-07T09:23:00Z">
        <w:r w:rsidR="00A3617C">
          <w:rPr>
            <w:lang w:eastAsia="x-none"/>
          </w:rPr>
          <w:t>subclause 9.11.2.1A</w:t>
        </w:r>
        <w:r w:rsidR="00A3617C">
          <w:t xml:space="preserve">, and </w:t>
        </w:r>
      </w:ins>
      <w:ins w:id="175" w:author="ct1115rk1" w:date="2019-02-07T09:12:00Z">
        <w:r w:rsidR="00A3617C">
          <w:t xml:space="preserve">each </w:t>
        </w:r>
      </w:ins>
      <w:ins w:id="176" w:author="ct1115rk1" w:date="2019-02-07T09:13:00Z">
        <w:r w:rsidR="00A3617C">
          <w:t xml:space="preserve">tracking area identity list is </w:t>
        </w:r>
      </w:ins>
      <w:ins w:id="177" w:author="ct1115rk1" w:date="2019-02-07T09:24:00Z">
        <w:r w:rsidR="00A3617C">
          <w:rPr>
            <w:lang w:eastAsia="x-none"/>
          </w:rPr>
          <w:t xml:space="preserve">encoded </w:t>
        </w:r>
      </w:ins>
      <w:ins w:id="178" w:author="ct1115rk1" w:date="2019-02-07T09:33:00Z">
        <w:r w:rsidR="00A3617C" w:rsidRPr="005F7EB0">
          <w:t xml:space="preserve">as the </w:t>
        </w:r>
        <w:r w:rsidR="00A3617C" w:rsidRPr="00631098">
          <w:t xml:space="preserve">length and </w:t>
        </w:r>
        <w:r w:rsidR="00A3617C">
          <w:t>the</w:t>
        </w:r>
        <w:r w:rsidR="00A3617C" w:rsidRPr="00631098">
          <w:t xml:space="preserve"> </w:t>
        </w:r>
        <w:r w:rsidR="00A3617C" w:rsidRPr="005F7EB0">
          <w:t xml:space="preserve">value part of the </w:t>
        </w:r>
        <w:r w:rsidR="00A3617C">
          <w:t xml:space="preserve">5GS </w:t>
        </w:r>
        <w:r w:rsidR="00A3617C" w:rsidRPr="005F7EB0">
          <w:t>Tracking area identity list information element as specified in subclause 9.</w:t>
        </w:r>
        <w:r w:rsidR="00A3617C">
          <w:t>11.3.9</w:t>
        </w:r>
      </w:ins>
      <w:ins w:id="179" w:author="ct1115rk1" w:date="2019-02-07T09:24:00Z">
        <w:r w:rsidR="00A3617C">
          <w:rPr>
            <w:lang w:eastAsia="x-none"/>
          </w:rPr>
          <w:t xml:space="preserve">. </w:t>
        </w:r>
      </w:ins>
      <w:ins w:id="180" w:author="ct1#114" w:date="2019-01-03T10:47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  <w:ins w:id="181" w:author="ct1115rk3" w:date="2019-02-27T21:41:00Z">
        <w:r w:rsidR="00327A88">
          <w:t xml:space="preserve"> </w:t>
        </w:r>
      </w:ins>
    </w:p>
    <w:p w14:paraId="79861BA8" w14:textId="01AA7B5A" w:rsidR="00A3385B" w:rsidRDefault="00327A88">
      <w:pPr>
        <w:pStyle w:val="B1"/>
        <w:ind w:firstLine="0"/>
        <w:rPr>
          <w:ins w:id="182" w:author="samsung3" w:date="2018-11-28T19:48:00Z"/>
          <w:lang w:eastAsia="x-none"/>
        </w:rPr>
        <w:pPrChange w:id="183" w:author="ct1115rk3" w:date="2019-02-27T21:41:00Z">
          <w:pPr>
            <w:pStyle w:val="B1"/>
          </w:pPr>
        </w:pPrChange>
      </w:pPr>
      <w:ins w:id="184" w:author="ct1115rk3" w:date="2019-02-27T21:41:00Z">
        <w:r w:rsidRPr="00327A88">
          <w:t xml:space="preserve">If the value is an empty string (""), no </w:t>
        </w:r>
      </w:ins>
      <w:ins w:id="185" w:author="ct1115rk3" w:date="2019-02-27T21:42:00Z">
        <w:r>
          <w:t>LADN information</w:t>
        </w:r>
      </w:ins>
      <w:ins w:id="186" w:author="ct1115rk3" w:date="2019-02-27T21:41:00Z">
        <w:r w:rsidRPr="00327A88">
          <w:t xml:space="preserve"> is stored </w:t>
        </w:r>
      </w:ins>
      <w:ins w:id="187" w:author="ct1115rk3" w:date="2019-02-27T21:44:00Z">
        <w:r>
          <w:t>on</w:t>
        </w:r>
      </w:ins>
      <w:ins w:id="188" w:author="ct1115rk3" w:date="2019-02-27T21:41:00Z">
        <w:r w:rsidRPr="00327A88">
          <w:t xml:space="preserve"> the MT.</w:t>
        </w:r>
      </w:ins>
    </w:p>
    <w:p w14:paraId="28DFE515" w14:textId="77777777" w:rsidR="002C4DB2" w:rsidRPr="00032F05" w:rsidRDefault="002C4DB2" w:rsidP="002C4DB2">
      <w:pPr>
        <w:keepNext/>
        <w:keepLines/>
        <w:rPr>
          <w:ins w:id="189" w:author="rk112bis4" w:date="2018-11-01T15:31:00Z"/>
        </w:rPr>
      </w:pPr>
      <w:ins w:id="190" w:author="rk112bis4" w:date="2018-11-01T15:31:00Z">
        <w:r w:rsidRPr="00032F05">
          <w:rPr>
            <w:b/>
          </w:rPr>
          <w:t>Implementation</w:t>
        </w:r>
      </w:ins>
    </w:p>
    <w:p w14:paraId="30642395" w14:textId="77777777" w:rsidR="002C4DB2" w:rsidRDefault="002C4DB2" w:rsidP="002C4DB2">
      <w:pPr>
        <w:keepNext/>
        <w:keepLines/>
      </w:pPr>
      <w:ins w:id="191" w:author="rk112bis4" w:date="2018-11-01T15:31:00Z">
        <w:r w:rsidRPr="00032F05">
          <w:t>Optional.</w:t>
        </w:r>
      </w:ins>
    </w:p>
    <w:p w14:paraId="36800DE6" w14:textId="77777777" w:rsidR="008A7642" w:rsidDel="00D91DDE" w:rsidRDefault="008A7642" w:rsidP="00016102">
      <w:pPr>
        <w:jc w:val="center"/>
        <w:rPr>
          <w:del w:id="192" w:author="ct1115rk1" w:date="2019-02-07T13:06:00Z"/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129B954" w14:textId="453504F7" w:rsidR="00A3617C" w:rsidRDefault="00A3617C" w:rsidP="00D91DDE">
      <w:pPr>
        <w:jc w:val="center"/>
        <w:rPr>
          <w:noProof/>
        </w:rPr>
      </w:pPr>
    </w:p>
    <w:sectPr w:rsidR="00A361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4F84D" w14:textId="77777777" w:rsidR="002C6BD9" w:rsidRDefault="002C6BD9">
      <w:r>
        <w:separator/>
      </w:r>
    </w:p>
  </w:endnote>
  <w:endnote w:type="continuationSeparator" w:id="0">
    <w:p w14:paraId="5EFD62AA" w14:textId="77777777" w:rsidR="002C6BD9" w:rsidRDefault="002C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B5E0C" w14:textId="77777777" w:rsidR="002C6BD9" w:rsidRDefault="002C6BD9">
      <w:r>
        <w:separator/>
      </w:r>
    </w:p>
  </w:footnote>
  <w:footnote w:type="continuationSeparator" w:id="0">
    <w:p w14:paraId="137ACD4A" w14:textId="77777777" w:rsidR="002C6BD9" w:rsidRDefault="002C6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DC860" w14:textId="77777777" w:rsidR="00A3617C" w:rsidRDefault="00A361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FCA99" w14:textId="77777777" w:rsidR="00A3617C" w:rsidRDefault="00A36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A74DB" w14:textId="77777777" w:rsidR="00A3617C" w:rsidRDefault="00A361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790F9" w14:textId="77777777" w:rsidR="00A3617C" w:rsidRDefault="00A361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38A"/>
    <w:rsid w:val="000C6598"/>
    <w:rsid w:val="000E52DD"/>
    <w:rsid w:val="00127DA2"/>
    <w:rsid w:val="00145D43"/>
    <w:rsid w:val="0018577C"/>
    <w:rsid w:val="00192C46"/>
    <w:rsid w:val="001A08B3"/>
    <w:rsid w:val="001A7B60"/>
    <w:rsid w:val="001B05C6"/>
    <w:rsid w:val="001B52F0"/>
    <w:rsid w:val="001B7A65"/>
    <w:rsid w:val="001E41F3"/>
    <w:rsid w:val="00224072"/>
    <w:rsid w:val="0026004D"/>
    <w:rsid w:val="002640DD"/>
    <w:rsid w:val="00275D12"/>
    <w:rsid w:val="00284FEB"/>
    <w:rsid w:val="002860C4"/>
    <w:rsid w:val="00296EAD"/>
    <w:rsid w:val="002B2AA7"/>
    <w:rsid w:val="002B5741"/>
    <w:rsid w:val="002C4DB2"/>
    <w:rsid w:val="002C6BD9"/>
    <w:rsid w:val="002E0D8B"/>
    <w:rsid w:val="002F3C1A"/>
    <w:rsid w:val="00305409"/>
    <w:rsid w:val="003152CB"/>
    <w:rsid w:val="0031580F"/>
    <w:rsid w:val="00327A88"/>
    <w:rsid w:val="003609EF"/>
    <w:rsid w:val="0036231A"/>
    <w:rsid w:val="00374DD4"/>
    <w:rsid w:val="003E1A36"/>
    <w:rsid w:val="00410371"/>
    <w:rsid w:val="004157BF"/>
    <w:rsid w:val="004242F1"/>
    <w:rsid w:val="0044633B"/>
    <w:rsid w:val="004578A9"/>
    <w:rsid w:val="004A2F1F"/>
    <w:rsid w:val="004A61F7"/>
    <w:rsid w:val="004B75B7"/>
    <w:rsid w:val="004F634A"/>
    <w:rsid w:val="004F6A18"/>
    <w:rsid w:val="00506932"/>
    <w:rsid w:val="0051580D"/>
    <w:rsid w:val="00547111"/>
    <w:rsid w:val="00592D74"/>
    <w:rsid w:val="005A5BCD"/>
    <w:rsid w:val="005C277C"/>
    <w:rsid w:val="005C64AA"/>
    <w:rsid w:val="005E2C44"/>
    <w:rsid w:val="005E627B"/>
    <w:rsid w:val="005F1581"/>
    <w:rsid w:val="005F2C0B"/>
    <w:rsid w:val="00610465"/>
    <w:rsid w:val="00621188"/>
    <w:rsid w:val="006257ED"/>
    <w:rsid w:val="00695808"/>
    <w:rsid w:val="006B46FB"/>
    <w:rsid w:val="006E21FB"/>
    <w:rsid w:val="006E459F"/>
    <w:rsid w:val="00792342"/>
    <w:rsid w:val="007977A8"/>
    <w:rsid w:val="007B512A"/>
    <w:rsid w:val="007C2097"/>
    <w:rsid w:val="007D6A07"/>
    <w:rsid w:val="007E35F5"/>
    <w:rsid w:val="007F0DF3"/>
    <w:rsid w:val="007F53F5"/>
    <w:rsid w:val="007F7259"/>
    <w:rsid w:val="008040A8"/>
    <w:rsid w:val="008279FA"/>
    <w:rsid w:val="008427B4"/>
    <w:rsid w:val="008626E7"/>
    <w:rsid w:val="00870EE7"/>
    <w:rsid w:val="008A45A6"/>
    <w:rsid w:val="008A7642"/>
    <w:rsid w:val="008B0002"/>
    <w:rsid w:val="008F686C"/>
    <w:rsid w:val="009148DE"/>
    <w:rsid w:val="00951044"/>
    <w:rsid w:val="00953949"/>
    <w:rsid w:val="00974298"/>
    <w:rsid w:val="009777D9"/>
    <w:rsid w:val="00991B88"/>
    <w:rsid w:val="009A5753"/>
    <w:rsid w:val="009A579D"/>
    <w:rsid w:val="009E3297"/>
    <w:rsid w:val="009F5144"/>
    <w:rsid w:val="009F734F"/>
    <w:rsid w:val="00A02BA8"/>
    <w:rsid w:val="00A1319E"/>
    <w:rsid w:val="00A246B6"/>
    <w:rsid w:val="00A3385B"/>
    <w:rsid w:val="00A3617C"/>
    <w:rsid w:val="00A47E70"/>
    <w:rsid w:val="00A50CF0"/>
    <w:rsid w:val="00A71FBD"/>
    <w:rsid w:val="00A7373F"/>
    <w:rsid w:val="00A7671C"/>
    <w:rsid w:val="00AA2CBC"/>
    <w:rsid w:val="00AC26A7"/>
    <w:rsid w:val="00AC5820"/>
    <w:rsid w:val="00AD1CD8"/>
    <w:rsid w:val="00B21D6A"/>
    <w:rsid w:val="00B258BB"/>
    <w:rsid w:val="00B43AF4"/>
    <w:rsid w:val="00B67B97"/>
    <w:rsid w:val="00B72046"/>
    <w:rsid w:val="00B968C8"/>
    <w:rsid w:val="00BA3EC5"/>
    <w:rsid w:val="00BA51D9"/>
    <w:rsid w:val="00BB5DFC"/>
    <w:rsid w:val="00BD279D"/>
    <w:rsid w:val="00BD56D0"/>
    <w:rsid w:val="00BD6BB8"/>
    <w:rsid w:val="00BE7BF6"/>
    <w:rsid w:val="00C36A17"/>
    <w:rsid w:val="00C66BA2"/>
    <w:rsid w:val="00C83F03"/>
    <w:rsid w:val="00C95985"/>
    <w:rsid w:val="00CC5026"/>
    <w:rsid w:val="00CC68D0"/>
    <w:rsid w:val="00D03F9A"/>
    <w:rsid w:val="00D06D51"/>
    <w:rsid w:val="00D13271"/>
    <w:rsid w:val="00D24991"/>
    <w:rsid w:val="00D50255"/>
    <w:rsid w:val="00D91DDE"/>
    <w:rsid w:val="00DD0899"/>
    <w:rsid w:val="00DE27FF"/>
    <w:rsid w:val="00DE34CF"/>
    <w:rsid w:val="00DF5C38"/>
    <w:rsid w:val="00E11147"/>
    <w:rsid w:val="00E13F3D"/>
    <w:rsid w:val="00E254C0"/>
    <w:rsid w:val="00E34898"/>
    <w:rsid w:val="00E35EA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3F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8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25C1-03DA-416D-A0BB-1FC3A300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ct1115rk3</cp:lastModifiedBy>
  <cp:revision>9</cp:revision>
  <cp:lastPrinted>1901-01-01T00:00:00Z</cp:lastPrinted>
  <dcterms:created xsi:type="dcterms:W3CDTF">2019-02-07T13:03:00Z</dcterms:created>
  <dcterms:modified xsi:type="dcterms:W3CDTF">2019-02-27T22:45:00Z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